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4088030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r w:rsidR="006B53EF" w:rsidRPr="00B75AE4">
        <w:rPr>
          <w:b/>
          <w:i/>
          <w:noProof/>
          <w:sz w:val="28"/>
        </w:rPr>
        <w:t>22</w:t>
      </w:r>
      <w:r w:rsidR="006B53EF">
        <w:rPr>
          <w:b/>
          <w:i/>
          <w:noProof/>
          <w:sz w:val="28"/>
        </w:rPr>
        <w:t>10820</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A9EB3C2" w:rsidR="001E41F3" w:rsidRPr="000147EF" w:rsidRDefault="00E157AD" w:rsidP="006E1922">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E1922">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C66FCAC" w:rsidR="001E41F3" w:rsidRPr="000147EF" w:rsidRDefault="006B53EF" w:rsidP="006E1922">
            <w:pPr>
              <w:pStyle w:val="CRCoverPage"/>
              <w:spacing w:after="0"/>
              <w:jc w:val="center"/>
              <w:rPr>
                <w:noProof/>
              </w:rPr>
            </w:pPr>
            <w:r>
              <w:rPr>
                <w:b/>
                <w:noProof/>
                <w:sz w:val="28"/>
              </w:rPr>
              <w:t>0591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972617E" w:rsidR="001E41F3" w:rsidRPr="000147EF" w:rsidRDefault="00E157AD" w:rsidP="006E1922">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6E1922">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2B3A49" w:rsidR="00F25D98" w:rsidRPr="006A0945"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15E6688" w:rsidR="001E41F3" w:rsidRPr="006A0945" w:rsidRDefault="006E1922" w:rsidP="006B53EF">
            <w:pPr>
              <w:pStyle w:val="CRCoverPage"/>
              <w:spacing w:after="0"/>
              <w:rPr>
                <w:noProof/>
              </w:rPr>
            </w:pPr>
            <w:r>
              <w:rPr>
                <w:rFonts w:eastAsia="맑은 고딕"/>
                <w:noProof/>
                <w:lang w:eastAsia="ko-KR"/>
              </w:rPr>
              <w:t xml:space="preserve">NWDAF discovery and selection for </w:t>
            </w:r>
            <w:r w:rsidR="006B53EF">
              <w:rPr>
                <w:rFonts w:eastAsia="맑은 고딕"/>
                <w:noProof/>
                <w:lang w:eastAsia="ko-KR"/>
              </w:rPr>
              <w:t>federated learning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AB6244" w:rsidR="001E41F3" w:rsidRPr="000147EF" w:rsidRDefault="00BE5BBB" w:rsidP="00CC1B43">
            <w:pPr>
              <w:rPr>
                <w:noProof/>
                <w:lang w:val="en-US"/>
              </w:rPr>
            </w:pPr>
            <w:r>
              <w:rPr>
                <w:rFonts w:ascii="Arial" w:hAnsi="Arial"/>
                <w:noProof/>
              </w:rPr>
              <w:t>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4762640" w:rsidR="001E41F3" w:rsidRPr="000147EF" w:rsidRDefault="006E1922"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6AAA181" w:rsidR="001E41F3" w:rsidRDefault="007345A8" w:rsidP="006A0945">
            <w:pPr>
              <w:pStyle w:val="CRCoverPage"/>
              <w:spacing w:after="0"/>
              <w:ind w:left="100"/>
              <w:rPr>
                <w:noProof/>
              </w:rPr>
            </w:pPr>
            <w:r w:rsidRPr="000147EF">
              <w:t>2022-</w:t>
            </w:r>
            <w:r w:rsidR="0043042F">
              <w:t>11</w:t>
            </w:r>
            <w:r w:rsidR="004B0410">
              <w:t>-</w:t>
            </w:r>
            <w:r w:rsidR="006A094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A554D" w:rsidR="00175A6D" w:rsidRPr="00175A6D" w:rsidRDefault="006A0945" w:rsidP="006E1922">
            <w:pPr>
              <w:pStyle w:val="af2"/>
              <w:spacing w:before="60" w:after="0"/>
              <w:rPr>
                <w:rFonts w:ascii="Arial" w:hAnsi="Arial" w:cs="Arial"/>
                <w:lang w:val="en-US"/>
              </w:rPr>
            </w:pPr>
            <w:r>
              <w:rPr>
                <w:rFonts w:ascii="Arial" w:eastAsia="맑은 고딕" w:hAnsi="Arial" w:cs="Arial"/>
                <w:lang w:val="en-US" w:eastAsia="ko-KR"/>
              </w:rPr>
              <w:t xml:space="preserve">For </w:t>
            </w:r>
            <w:r w:rsidR="006E1922">
              <w:rPr>
                <w:rFonts w:ascii="Arial" w:eastAsia="맑은 고딕" w:hAnsi="Arial" w:cs="Arial"/>
                <w:lang w:val="en-US" w:eastAsia="ko-KR"/>
              </w:rPr>
              <w:t>federated learning among NWDAFs</w:t>
            </w:r>
            <w:r>
              <w:rPr>
                <w:rFonts w:ascii="Arial" w:eastAsia="맑은 고딕" w:hAnsi="Arial" w:cs="Arial"/>
                <w:lang w:val="en-US" w:eastAsia="ko-KR"/>
              </w:rPr>
              <w:t xml:space="preserve">, </w:t>
            </w:r>
            <w:r w:rsidR="006E1922">
              <w:rPr>
                <w:rFonts w:ascii="Arial" w:eastAsia="맑은 고딕" w:hAnsi="Arial" w:cs="Arial"/>
                <w:lang w:val="en-US" w:eastAsia="ko-KR"/>
              </w:rPr>
              <w:t>an NWDAF instance having FL</w:t>
            </w:r>
            <w:r w:rsidR="00E42CBE">
              <w:rPr>
                <w:rFonts w:ascii="Arial" w:eastAsia="맑은 고딕" w:hAnsi="Arial" w:cs="Arial"/>
                <w:lang w:val="en-US" w:eastAsia="ko-KR"/>
              </w:rPr>
              <w:t xml:space="preserve"> </w:t>
            </w:r>
            <w:r w:rsidR="006E1922">
              <w:rPr>
                <w:rFonts w:ascii="Arial" w:eastAsia="맑은 고딕" w:hAnsi="Arial" w:cs="Arial"/>
                <w:lang w:val="en-US" w:eastAsia="ko-KR"/>
              </w:rPr>
              <w:t>capability</w:t>
            </w:r>
            <w:r w:rsidR="00E44931">
              <w:rPr>
                <w:rFonts w:ascii="Arial" w:eastAsia="맑은 고딕" w:hAnsi="Arial" w:cs="Arial"/>
                <w:lang w:val="en-US" w:eastAsia="ko-KR"/>
              </w:rPr>
              <w:t xml:space="preserve"> type information</w:t>
            </w:r>
            <w:r w:rsidR="006E1922">
              <w:rPr>
                <w:rFonts w:ascii="Arial" w:eastAsia="맑은 고딕" w:hAnsi="Arial" w:cs="Arial"/>
                <w:lang w:val="en-US" w:eastAsia="ko-KR"/>
              </w:rPr>
              <w:t xml:space="preserve"> (FL server or FL client) </w:t>
            </w:r>
            <w:r w:rsidR="00E44931">
              <w:rPr>
                <w:rFonts w:ascii="Arial" w:eastAsia="맑은 고딕" w:hAnsi="Arial" w:cs="Arial"/>
                <w:lang w:val="en-US" w:eastAsia="ko-KR"/>
              </w:rPr>
              <w:t xml:space="preserve">needs to </w:t>
            </w:r>
            <w:r w:rsidR="006E1922">
              <w:rPr>
                <w:rFonts w:ascii="Arial" w:eastAsia="맑은 고딕" w:hAnsi="Arial" w:cs="Arial"/>
                <w:lang w:val="en-US" w:eastAsia="ko-KR"/>
              </w:rPr>
              <w:t xml:space="preserve">provide </w:t>
            </w:r>
            <w:r w:rsidR="00E44931">
              <w:rPr>
                <w:rFonts w:ascii="Arial" w:eastAsia="맑은 고딕" w:hAnsi="Arial" w:cs="Arial"/>
                <w:lang w:val="en-US" w:eastAsia="ko-KR"/>
              </w:rPr>
              <w:t xml:space="preserve">the NRF with </w:t>
            </w:r>
            <w:r w:rsidR="006E1922">
              <w:rPr>
                <w:rFonts w:ascii="Arial" w:eastAsia="맑은 고딕" w:hAnsi="Arial" w:cs="Arial"/>
                <w:lang w:val="en-US" w:eastAsia="ko-KR"/>
              </w:rPr>
              <w:t>its FL capability</w:t>
            </w:r>
            <w:r w:rsidR="00E44931">
              <w:rPr>
                <w:rFonts w:ascii="Arial" w:eastAsia="맑은 고딕" w:hAnsi="Arial" w:cs="Arial"/>
                <w:lang w:val="en-US" w:eastAsia="ko-KR"/>
              </w:rPr>
              <w:t xml:space="preserve"> type</w:t>
            </w:r>
            <w:r w:rsidR="006E1922">
              <w:rPr>
                <w:rFonts w:ascii="Arial" w:eastAsia="맑은 고딕" w:hAnsi="Arial" w:cs="Arial"/>
                <w:lang w:val="en-US" w:eastAsia="ko-KR"/>
              </w:rPr>
              <w:t xml:space="preserve"> information along with the information </w:t>
            </w:r>
            <w:r w:rsidR="00102DDB">
              <w:rPr>
                <w:rFonts w:ascii="Arial" w:eastAsia="맑은 고딕" w:hAnsi="Arial" w:cs="Arial"/>
                <w:lang w:val="en-US" w:eastAsia="ko-KR"/>
              </w:rPr>
              <w:t>eleme</w:t>
            </w:r>
            <w:bookmarkStart w:id="1" w:name="_GoBack"/>
            <w:bookmarkEnd w:id="1"/>
            <w:r w:rsidR="00102DDB">
              <w:rPr>
                <w:rFonts w:ascii="Arial" w:eastAsia="맑은 고딕" w:hAnsi="Arial" w:cs="Arial"/>
                <w:lang w:val="en-US" w:eastAsia="ko-KR"/>
              </w:rPr>
              <w:t>nts</w:t>
            </w:r>
            <w:r w:rsidR="00314CEB">
              <w:rPr>
                <w:rFonts w:ascii="Arial" w:eastAsia="맑은 고딕" w:hAnsi="Arial" w:cs="Arial"/>
                <w:lang w:val="en-US" w:eastAsia="ko-KR"/>
              </w:rPr>
              <w:t xml:space="preserve"> described</w:t>
            </w:r>
            <w:r w:rsidR="006E1922">
              <w:rPr>
                <w:rFonts w:ascii="Arial" w:eastAsia="맑은 고딕" w:hAnsi="Arial" w:cs="Arial"/>
                <w:lang w:val="en-US" w:eastAsia="ko-KR"/>
              </w:rPr>
              <w:t xml:space="preserve"> in </w:t>
            </w:r>
            <w:r w:rsidR="006E1922" w:rsidRPr="006E1922">
              <w:rPr>
                <w:rFonts w:ascii="Arial" w:eastAsia="맑은 고딕" w:hAnsi="Arial" w:cs="Arial"/>
                <w:lang w:val="en-US" w:eastAsia="ko-KR"/>
              </w:rPr>
              <w:t>the conclusion of</w:t>
            </w:r>
            <w:r w:rsidR="006E1922">
              <w:rPr>
                <w:rFonts w:ascii="Arial" w:eastAsia="맑은 고딕" w:hAnsi="Arial" w:cs="Arial"/>
                <w:lang w:val="en-US" w:eastAsia="ko-KR"/>
              </w:rPr>
              <w:t xml:space="preserve"> KI#8</w:t>
            </w:r>
            <w:r w:rsidR="006E1922" w:rsidRPr="006E1922">
              <w:rPr>
                <w:rFonts w:ascii="Arial" w:eastAsia="맑은 고딕" w:hAnsi="Arial" w:cs="Arial"/>
                <w:lang w:val="en-US" w:eastAsia="ko-KR"/>
              </w:rPr>
              <w:t xml:space="preserve"> in TR 23.700-81</w:t>
            </w:r>
            <w:r w:rsidR="00E44931">
              <w:rPr>
                <w:rFonts w:ascii="Arial" w:eastAsia="맑은 고딕" w:hAnsi="Arial" w:cs="Arial"/>
                <w:lang w:val="en-US" w:eastAsia="ko-KR"/>
              </w:rPr>
              <w:t xml:space="preserve"> during the registration procedure</w:t>
            </w:r>
            <w:r w:rsidR="006E1922">
              <w:rPr>
                <w:rFonts w:ascii="Arial" w:eastAsia="맑은 고딕" w:hAnsi="Arial" w:cs="Arial"/>
                <w:lang w:val="en-US" w:eastAsia="ko-KR"/>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2B2509" w:rsidR="005C754F" w:rsidRPr="00503934" w:rsidRDefault="00E45DB0" w:rsidP="00E42CBE">
            <w:pPr>
              <w:spacing w:before="60" w:after="0"/>
              <w:rPr>
                <w:rFonts w:ascii="Arial" w:hAnsi="Arial" w:cs="Arial"/>
              </w:rPr>
            </w:pPr>
            <w:r>
              <w:rPr>
                <w:rFonts w:ascii="Arial" w:eastAsia="맑은 고딕" w:hAnsi="Arial" w:cs="Arial"/>
                <w:lang w:eastAsia="ko-KR"/>
              </w:rPr>
              <w:t>It is proposed to clarify</w:t>
            </w:r>
            <w:r w:rsidR="00314CEB">
              <w:rPr>
                <w:rFonts w:ascii="Arial" w:eastAsia="맑은 고딕" w:hAnsi="Arial" w:cs="Arial"/>
                <w:lang w:eastAsia="ko-KR"/>
              </w:rPr>
              <w:t xml:space="preserve"> how NWDAFs </w:t>
            </w:r>
            <w:r w:rsidR="00E42CBE">
              <w:rPr>
                <w:rFonts w:ascii="Arial" w:eastAsia="맑은 고딕" w:hAnsi="Arial" w:cs="Arial"/>
                <w:lang w:eastAsia="ko-KR"/>
              </w:rPr>
              <w:t xml:space="preserve">containing MTLF with </w:t>
            </w:r>
            <w:r w:rsidR="00314CEB">
              <w:rPr>
                <w:rFonts w:ascii="Arial" w:eastAsia="맑은 고딕" w:hAnsi="Arial" w:cs="Arial"/>
                <w:lang w:eastAsia="ko-KR"/>
              </w:rPr>
              <w:t>FL capability can be discovered via NRF.</w:t>
            </w:r>
            <w:r>
              <w:rPr>
                <w:rFonts w:ascii="Arial" w:eastAsia="맑은 고딕" w:hAnsi="Arial" w:cs="Arial"/>
                <w:lang w:eastAsia="ko-KR"/>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EFF99" w:rsidR="005C754F" w:rsidRDefault="00E45DB0" w:rsidP="00314CEB">
            <w:pPr>
              <w:pStyle w:val="CRCoverPage"/>
              <w:spacing w:after="0"/>
              <w:rPr>
                <w:noProof/>
              </w:rPr>
            </w:pPr>
            <w:r>
              <w:rPr>
                <w:rFonts w:eastAsia="맑은 고딕" w:hint="eastAsia"/>
                <w:noProof/>
                <w:lang w:eastAsia="ko-KR"/>
              </w:rPr>
              <w:t xml:space="preserve">It </w:t>
            </w:r>
            <w:r>
              <w:rPr>
                <w:rFonts w:eastAsia="맑은 고딕"/>
                <w:noProof/>
                <w:lang w:eastAsia="ko-KR"/>
              </w:rPr>
              <w:t>remains unspecified</w:t>
            </w:r>
            <w:r>
              <w:rPr>
                <w:rFonts w:eastAsia="맑은 고딕" w:hint="eastAsia"/>
                <w:noProof/>
                <w:lang w:eastAsia="ko-KR"/>
              </w:rPr>
              <w:t xml:space="preserve"> how </w:t>
            </w:r>
            <w:r w:rsidR="00314CEB">
              <w:rPr>
                <w:rFonts w:eastAsia="맑은 고딕"/>
                <w:noProof/>
                <w:lang w:eastAsia="ko-KR"/>
              </w:rPr>
              <w:t>NWDAFs supporting FL capability can be discovered</w:t>
            </w:r>
            <w:r w:rsidR="00A264C1">
              <w:rPr>
                <w:rFonts w:eastAsia="맑은 고딕"/>
                <w:noProof/>
                <w:lang w:eastAsia="ko-KR"/>
              </w:rPr>
              <w:t xml:space="preserve"> and selected</w:t>
            </w:r>
            <w:r w:rsidR="00314CEB">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E7F9A" w:rsidR="0004506A" w:rsidRDefault="00E144B6" w:rsidP="006E1922">
            <w:pPr>
              <w:pStyle w:val="CRCoverPage"/>
              <w:spacing w:after="0"/>
              <w:rPr>
                <w:noProof/>
              </w:rPr>
            </w:pPr>
            <w:r w:rsidRPr="00140E21">
              <w:rPr>
                <w:lang w:eastAsia="zh-CN"/>
              </w:rPr>
              <w:t xml:space="preserve"> </w:t>
            </w:r>
            <w:r w:rsidR="006E1922">
              <w:t>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BBEA66" w:rsidR="0004506A" w:rsidRDefault="006E1922" w:rsidP="008C147F">
            <w:pPr>
              <w:pStyle w:val="CRCoverPage"/>
              <w:spacing w:after="0"/>
              <w:ind w:left="100"/>
              <w:rPr>
                <w:noProof/>
              </w:rPr>
            </w:pPr>
            <w:r w:rsidRPr="006E1922">
              <w:rPr>
                <w:noProof/>
              </w:rPr>
              <w:t>This CR is part of outcome of SI FS_eNA_</w:t>
            </w:r>
            <w:r w:rsidR="008C147F">
              <w:rPr>
                <w:noProof/>
              </w:rPr>
              <w:t>P</w:t>
            </w:r>
            <w:r w:rsidR="008C147F" w:rsidRPr="006E1922">
              <w:rPr>
                <w:noProof/>
              </w:rPr>
              <w:t xml:space="preserve">h3 </w:t>
            </w:r>
            <w:r w:rsidRPr="006E1922">
              <w:rPr>
                <w:noProof/>
              </w:rPr>
              <w:t>and the WI code for the work is not assigned yet &amp; will replace WI code DUMMY when available</w:t>
            </w:r>
            <w:r>
              <w:rPr>
                <w:noProof/>
              </w:rPr>
              <w:t>.</w:t>
            </w:r>
            <w:r w:rsidRPr="006E1922">
              <w:rPr>
                <w:noProof/>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655711F0" w14:textId="77777777" w:rsidR="00314CEB" w:rsidRPr="005D2CF1" w:rsidRDefault="00314CEB" w:rsidP="00314CEB">
      <w:pPr>
        <w:pStyle w:val="2"/>
        <w:rPr>
          <w:lang w:eastAsia="ko-KR"/>
        </w:rPr>
      </w:pPr>
      <w:bookmarkStart w:id="9" w:name="_Toc114571973"/>
      <w:bookmarkEnd w:id="2"/>
      <w:bookmarkEnd w:id="3"/>
      <w:bookmarkEnd w:id="4"/>
      <w:bookmarkEnd w:id="5"/>
      <w:bookmarkEnd w:id="6"/>
      <w:bookmarkEnd w:id="7"/>
      <w:bookmarkEnd w:id="8"/>
      <w:r w:rsidRPr="005D2CF1">
        <w:rPr>
          <w:lang w:eastAsia="ko-KR"/>
        </w:rPr>
        <w:t>5.2</w:t>
      </w:r>
      <w:r w:rsidRPr="005D2CF1">
        <w:rPr>
          <w:lang w:eastAsia="ko-KR"/>
        </w:rPr>
        <w:tab/>
        <w:t>NWDAF Discovery and Selection</w:t>
      </w:r>
      <w:bookmarkEnd w:id="9"/>
    </w:p>
    <w:p w14:paraId="58581661" w14:textId="77777777" w:rsidR="00314CEB" w:rsidRPr="005D2CF1" w:rsidRDefault="00314CEB" w:rsidP="00314CE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65F5A2F" w14:textId="77777777" w:rsidR="00314CEB" w:rsidRDefault="00314CEB" w:rsidP="00314CEB">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531399D6" w14:textId="77777777" w:rsidR="00314CEB" w:rsidRDefault="00314CEB" w:rsidP="00314CEB">
      <w:pPr>
        <w:rPr>
          <w:lang w:eastAsia="zh-CN"/>
        </w:rPr>
      </w:pPr>
      <w:r>
        <w:rPr>
          <w:lang w:eastAsia="zh-CN"/>
        </w:rPr>
        <w:t>In order to discover an NWDAF containing AnLF using the NRF:</w:t>
      </w:r>
    </w:p>
    <w:p w14:paraId="32017BA3" w14:textId="77777777" w:rsidR="00314CEB" w:rsidRDefault="00314CEB" w:rsidP="00314CE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F0EE55" w14:textId="77777777" w:rsidR="00314CEB" w:rsidRDefault="00314CEB" w:rsidP="00314CEB">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EF43615" w14:textId="77777777" w:rsidR="00314CEB" w:rsidRDefault="00314CEB" w:rsidP="00314CE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CB7935" w14:textId="77777777" w:rsidR="00314CEB" w:rsidRDefault="00314CEB" w:rsidP="00314CE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DF594DC" w14:textId="77777777" w:rsidR="00314CEB" w:rsidRDefault="00314CEB" w:rsidP="00314CEB">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415C9503" w14:textId="77777777" w:rsidR="00314CEB" w:rsidRDefault="00314CEB" w:rsidP="00314CEB">
      <w:pPr>
        <w:pStyle w:val="NO"/>
        <w:rPr>
          <w:lang w:eastAsia="zh-CN"/>
        </w:rPr>
      </w:pPr>
      <w:r>
        <w:rPr>
          <w:lang w:eastAsia="zh-CN"/>
        </w:rPr>
        <w:t>NOTE 3:</w:t>
      </w:r>
      <w:r>
        <w:rPr>
          <w:lang w:eastAsia="zh-CN"/>
        </w:rPr>
        <w:tab/>
        <w:t>The NF Set ID or NF Type of a data source serving a particular UE, can be determined as indicated in Table 5A.2-1.</w:t>
      </w:r>
    </w:p>
    <w:p w14:paraId="17CD6CCF" w14:textId="77777777" w:rsidR="00314CEB" w:rsidRDefault="00314CEB" w:rsidP="00314CEB">
      <w:pPr>
        <w:rPr>
          <w:lang w:eastAsia="zh-CN"/>
        </w:rPr>
      </w:pPr>
      <w:r>
        <w:rPr>
          <w:lang w:eastAsia="zh-CN"/>
        </w:rPr>
        <w:t>In order to discover an NWDAF that has registered in UDM for a given UE:</w:t>
      </w:r>
    </w:p>
    <w:p w14:paraId="3ED3F713" w14:textId="77777777" w:rsidR="00314CEB" w:rsidRDefault="00314CEB" w:rsidP="00314CE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4BA5E61" w14:textId="77777777" w:rsidR="00314CEB" w:rsidRDefault="00314CEB" w:rsidP="00314CEB">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CC39E35" w14:textId="77777777" w:rsidR="00314CEB" w:rsidRDefault="00314CEB" w:rsidP="00314CEB">
      <w:pPr>
        <w:rPr>
          <w:lang w:eastAsia="zh-CN"/>
        </w:rPr>
      </w:pPr>
      <w:r>
        <w:rPr>
          <w:lang w:eastAsia="zh-CN"/>
        </w:rPr>
        <w:t>In order to discover an NWDAF containing MTLF via NRF:</w:t>
      </w:r>
    </w:p>
    <w:p w14:paraId="57993177" w14:textId="4A35A745" w:rsidR="00314CEB" w:rsidRDefault="00314CEB" w:rsidP="00314CEB">
      <w:pPr>
        <w:pStyle w:val="B1"/>
        <w:rPr>
          <w:ins w:id="10" w:author="Samsung" w:date="2022-11-04T23:48:00Z"/>
          <w:lang w:eastAsia="zh-CN"/>
        </w:rPr>
      </w:pPr>
      <w:r>
        <w:rPr>
          <w:lang w:eastAsia="zh-CN"/>
        </w:rPr>
        <w:t>-</w:t>
      </w:r>
      <w:r>
        <w:rPr>
          <w:lang w:eastAsia="zh-CN"/>
        </w:rPr>
        <w:tab/>
        <w:t xml:space="preserve">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w:t>
      </w:r>
    </w:p>
    <w:p w14:paraId="075EE606" w14:textId="1F16CEBC" w:rsidR="00CA44AA" w:rsidRDefault="00CA44AA" w:rsidP="00CA44AA">
      <w:pPr>
        <w:pStyle w:val="B1"/>
        <w:ind w:firstLine="0"/>
        <w:rPr>
          <w:lang w:eastAsia="zh-CN"/>
        </w:rPr>
      </w:pPr>
      <w:ins w:id="11" w:author="Samsung" w:date="2022-11-04T23:48:00Z">
        <w:r>
          <w:rPr>
            <w:lang w:eastAsia="zh-CN"/>
          </w:rPr>
          <w:t>To support the discovery of NWDAF containing MTLF with FL capability, an NWDAF containing MTLF with FL capability provides to the NRF FL capability type information (i.e., FL client capability or FL server capability), Analytics ID(s), addres</w:t>
        </w:r>
        <w:r w:rsidR="000868B3">
          <w:rPr>
            <w:lang w:eastAsia="zh-CN"/>
          </w:rPr>
          <w:t xml:space="preserve">s information, and service area during the registration </w:t>
        </w:r>
        <w:r>
          <w:rPr>
            <w:lang w:eastAsia="zh-CN"/>
          </w:rPr>
          <w:t>into the NRF.</w:t>
        </w:r>
      </w:ins>
    </w:p>
    <w:p w14:paraId="2B0B96BF" w14:textId="77777777" w:rsidR="00314CEB" w:rsidRDefault="00314CEB" w:rsidP="00314CEB">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76A2E22B" w14:textId="16EC7150" w:rsidR="00314CEB" w:rsidRPr="00CA44AA" w:rsidRDefault="00314CEB" w:rsidP="00314CEB">
      <w:pPr>
        <w:pStyle w:val="B1"/>
        <w:rPr>
          <w:lang w:eastAsia="zh-CN"/>
        </w:rPr>
      </w:pPr>
      <w:r>
        <w:rPr>
          <w:lang w:eastAsia="zh-CN"/>
        </w:rPr>
        <w:t>-</w:t>
      </w:r>
      <w:r>
        <w:rPr>
          <w:lang w:eastAsia="zh-CN"/>
        </w:rPr>
        <w:tab/>
        <w:t xml:space="preserve">During the discovery of NWDAF containing MTLF a consumer (i.e. an NWDAF containing AnLF) may include in the request the target NF type (i.e. NWDAF), the Analytics ID(s), the S-NSSAI(s) and Area(s) of Interest of the Trained ML Model required. </w:t>
      </w:r>
      <w:ins w:id="12" w:author="Samsung" w:date="2022-11-04T23:52:00Z">
        <w:r w:rsidR="00CA44AA" w:rsidRPr="00CA44AA">
          <w:rPr>
            <w:lang w:eastAsia="zh-CN"/>
          </w:rPr>
          <w:t xml:space="preserve">In order to discover an NWDAF containing MTLF with FL capability, a consumer additionally includes FL capability </w:t>
        </w:r>
      </w:ins>
      <w:ins w:id="13" w:author="Samsung" w:date="2022-11-04T23:54:00Z">
        <w:r w:rsidR="009D6E26">
          <w:rPr>
            <w:lang w:eastAsia="zh-CN"/>
          </w:rPr>
          <w:t xml:space="preserve">type </w:t>
        </w:r>
      </w:ins>
      <w:ins w:id="14" w:author="Samsung" w:date="2022-11-04T23:52:00Z">
        <w:r w:rsidR="00CA44AA" w:rsidRPr="00CA44AA">
          <w:rPr>
            <w:lang w:eastAsia="zh-CN"/>
          </w:rPr>
          <w:t>information (i.e., FL client capability or FL server capability)</w:t>
        </w:r>
      </w:ins>
      <w:ins w:id="15" w:author="Samsung" w:date="2022-11-04T23:53:00Z">
        <w:r w:rsidR="009D6E26">
          <w:rPr>
            <w:lang w:eastAsia="zh-CN"/>
          </w:rPr>
          <w:t xml:space="preserve"> </w:t>
        </w:r>
        <w:r w:rsidR="009D6E26" w:rsidRPr="00CA44AA">
          <w:rPr>
            <w:lang w:eastAsia="zh-CN"/>
          </w:rPr>
          <w:t>in the NF discovery request</w:t>
        </w:r>
        <w:r w:rsidR="009D6E26">
          <w:rPr>
            <w:lang w:eastAsia="zh-CN"/>
          </w:rPr>
          <w:t xml:space="preserve"> </w:t>
        </w:r>
      </w:ins>
      <w:ins w:id="16" w:author="Samsung" w:date="2022-11-05T00:10:00Z">
        <w:r w:rsidR="000461EF">
          <w:rPr>
            <w:lang w:eastAsia="zh-CN"/>
          </w:rPr>
          <w:t xml:space="preserve">sent </w:t>
        </w:r>
      </w:ins>
      <w:ins w:id="17" w:author="Samsung" w:date="2022-11-04T23:53:00Z">
        <w:r w:rsidR="009D6E26">
          <w:rPr>
            <w:lang w:eastAsia="zh-CN"/>
          </w:rPr>
          <w:t>to the NRF</w:t>
        </w:r>
      </w:ins>
      <w:ins w:id="18" w:author="Samsung" w:date="2022-11-04T23:52:00Z">
        <w:r w:rsidR="00CA44AA" w:rsidRPr="00CA44AA">
          <w:rPr>
            <w:lang w:eastAsia="zh-CN"/>
          </w:rPr>
          <w:t>.</w:t>
        </w:r>
        <w:r w:rsidR="00CA44AA">
          <w:rPr>
            <w:lang w:eastAsia="zh-CN"/>
          </w:rPr>
          <w:t xml:space="preserve"> </w:t>
        </w:r>
      </w:ins>
      <w:r>
        <w:rPr>
          <w:lang w:eastAsia="zh-CN"/>
        </w:rPr>
        <w:t>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ins w:id="19" w:author="Samsung" w:date="2022-11-04T23:49:00Z">
        <w:r w:rsidR="00CA44AA">
          <w:rPr>
            <w:lang w:eastAsia="zh-CN"/>
          </w:rPr>
          <w:t xml:space="preserve"> </w:t>
        </w:r>
      </w:ins>
      <w:ins w:id="20" w:author="Samsung" w:date="2022-11-04T23:53:00Z">
        <w:r w:rsidR="009D6E26">
          <w:rPr>
            <w:lang w:eastAsia="zh-CN"/>
          </w:rPr>
          <w:t>If the FL capability type information is included</w:t>
        </w:r>
      </w:ins>
      <w:ins w:id="21" w:author="Samsung" w:date="2022-11-04T23:56:00Z">
        <w:r w:rsidR="009D6E26">
          <w:rPr>
            <w:lang w:eastAsia="zh-CN"/>
          </w:rPr>
          <w:t xml:space="preserve"> in the N</w:t>
        </w:r>
      </w:ins>
      <w:ins w:id="22" w:author="Samsung" w:date="2022-11-04T23:57:00Z">
        <w:r w:rsidR="009D6E26">
          <w:rPr>
            <w:lang w:eastAsia="zh-CN"/>
          </w:rPr>
          <w:t>WDA</w:t>
        </w:r>
      </w:ins>
      <w:ins w:id="23" w:author="Samsung" w:date="2022-11-04T23:56:00Z">
        <w:r w:rsidR="009D6E26">
          <w:rPr>
            <w:lang w:eastAsia="zh-CN"/>
          </w:rPr>
          <w:t>F discovery request</w:t>
        </w:r>
      </w:ins>
      <w:ins w:id="24" w:author="Samsung" w:date="2022-11-04T23:53:00Z">
        <w:r w:rsidR="009D6E26">
          <w:rPr>
            <w:lang w:eastAsia="zh-CN"/>
          </w:rPr>
          <w:t xml:space="preserve">, the NRF returns one or more candidate for NWDAF instances containing MTLF with </w:t>
        </w:r>
      </w:ins>
      <w:ins w:id="25" w:author="Samsung" w:date="2022-11-05T00:11:00Z">
        <w:r w:rsidR="000461EF">
          <w:rPr>
            <w:lang w:eastAsia="zh-CN"/>
          </w:rPr>
          <w:t xml:space="preserve">the </w:t>
        </w:r>
      </w:ins>
      <w:ins w:id="26" w:author="Samsung" w:date="2022-11-04T23:53:00Z">
        <w:r w:rsidR="009D6E26">
          <w:rPr>
            <w:lang w:eastAsia="zh-CN"/>
          </w:rPr>
          <w:t>FL capability to the NF consumer</w:t>
        </w:r>
      </w:ins>
      <w:ins w:id="27" w:author="Samsung" w:date="2022-11-04T23:59:00Z">
        <w:r w:rsidR="009D6E26">
          <w:rPr>
            <w:lang w:eastAsia="zh-CN"/>
          </w:rPr>
          <w:t xml:space="preserve"> and</w:t>
        </w:r>
      </w:ins>
      <w:ins w:id="28" w:author="Samsung" w:date="2022-11-04T23:58:00Z">
        <w:r w:rsidR="009D6E26">
          <w:rPr>
            <w:lang w:eastAsia="zh-CN"/>
          </w:rPr>
          <w:t xml:space="preserve"> </w:t>
        </w:r>
      </w:ins>
      <w:ins w:id="29" w:author="Samsung" w:date="2022-11-04T23:59:00Z">
        <w:r w:rsidR="009D6E26">
          <w:rPr>
            <w:lang w:eastAsia="zh-CN"/>
          </w:rPr>
          <w:t>e</w:t>
        </w:r>
      </w:ins>
      <w:ins w:id="30" w:author="Samsung" w:date="2022-11-04T23:58:00Z">
        <w:r w:rsidR="009D6E26">
          <w:rPr>
            <w:lang w:eastAsia="zh-CN"/>
          </w:rPr>
          <w:t>ach candidate for NWDAF instance</w:t>
        </w:r>
      </w:ins>
      <w:ins w:id="31" w:author="Samsung" w:date="2022-11-04T23:59:00Z">
        <w:r w:rsidR="009D6E26">
          <w:rPr>
            <w:lang w:eastAsia="zh-CN"/>
          </w:rPr>
          <w:t xml:space="preserve"> additionally includes FL capability type information.</w:t>
        </w:r>
      </w:ins>
    </w:p>
    <w:p w14:paraId="1C3D71BB" w14:textId="638ABF35" w:rsidR="00314CEB" w:rsidRDefault="00314CEB" w:rsidP="000868B3">
      <w:pPr>
        <w:pStyle w:val="NO"/>
        <w:rPr>
          <w:lang w:eastAsia="zh-CN"/>
        </w:rPr>
      </w:pPr>
      <w:r>
        <w:rPr>
          <w:lang w:eastAsia="zh-CN"/>
        </w:rPr>
        <w:t>NOTE 5:</w:t>
      </w:r>
      <w:r>
        <w:rPr>
          <w:lang w:eastAsia="zh-CN"/>
        </w:rPr>
        <w:tab/>
        <w:t>In this Release of the specification, the NWDAF containing AnLF selects from the list of candidate NWDAF (containing MTLF) instance(s), an NWDAF containing MTLF that is pre-configured in the NWDAF containing AnLF to obtain trained ML Model(s) (see clause 5.1).</w:t>
      </w:r>
    </w:p>
    <w:p w14:paraId="574A4036" w14:textId="77777777" w:rsidR="00314CEB" w:rsidRDefault="00314CEB" w:rsidP="00314CEB">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8EBCE4F" w14:textId="77777777" w:rsidR="0006548F" w:rsidRPr="0006548F" w:rsidRDefault="0006548F" w:rsidP="0006548F"/>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E3162" w14:textId="77777777" w:rsidR="00176ED4" w:rsidRDefault="00176ED4">
      <w:r>
        <w:separator/>
      </w:r>
    </w:p>
  </w:endnote>
  <w:endnote w:type="continuationSeparator" w:id="0">
    <w:p w14:paraId="5F4B9F41" w14:textId="77777777" w:rsidR="00176ED4" w:rsidRDefault="0017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1C8C4" w14:textId="77777777" w:rsidR="00176ED4" w:rsidRDefault="00176ED4">
      <w:r>
        <w:separator/>
      </w:r>
    </w:p>
  </w:footnote>
  <w:footnote w:type="continuationSeparator" w:id="0">
    <w:p w14:paraId="22748291" w14:textId="77777777" w:rsidR="00176ED4" w:rsidRDefault="00176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6A330E7"/>
    <w:multiLevelType w:val="hybridMultilevel"/>
    <w:tmpl w:val="3C76E65C"/>
    <w:lvl w:ilvl="0" w:tplc="A990766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56B12"/>
    <w:multiLevelType w:val="hybridMultilevel"/>
    <w:tmpl w:val="965A6048"/>
    <w:lvl w:ilvl="0" w:tplc="D3DC394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7"/>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1EF"/>
    <w:rsid w:val="00046561"/>
    <w:rsid w:val="00053A8B"/>
    <w:rsid w:val="00054986"/>
    <w:rsid w:val="000555B7"/>
    <w:rsid w:val="00062097"/>
    <w:rsid w:val="0006548F"/>
    <w:rsid w:val="000751FA"/>
    <w:rsid w:val="00076303"/>
    <w:rsid w:val="000778D9"/>
    <w:rsid w:val="000820A6"/>
    <w:rsid w:val="0008466C"/>
    <w:rsid w:val="00084A5F"/>
    <w:rsid w:val="000868B3"/>
    <w:rsid w:val="00090042"/>
    <w:rsid w:val="000951B9"/>
    <w:rsid w:val="0009555B"/>
    <w:rsid w:val="000976FF"/>
    <w:rsid w:val="00097EC2"/>
    <w:rsid w:val="000A164F"/>
    <w:rsid w:val="000A18FD"/>
    <w:rsid w:val="000A1AC5"/>
    <w:rsid w:val="000A401C"/>
    <w:rsid w:val="000A4EB9"/>
    <w:rsid w:val="000A5422"/>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2DDB"/>
    <w:rsid w:val="00105486"/>
    <w:rsid w:val="00116D10"/>
    <w:rsid w:val="00120CC1"/>
    <w:rsid w:val="0012235C"/>
    <w:rsid w:val="00126585"/>
    <w:rsid w:val="0012679C"/>
    <w:rsid w:val="00126F14"/>
    <w:rsid w:val="00130E5D"/>
    <w:rsid w:val="00131B1A"/>
    <w:rsid w:val="00133967"/>
    <w:rsid w:val="001350F0"/>
    <w:rsid w:val="00145D43"/>
    <w:rsid w:val="00153A22"/>
    <w:rsid w:val="00155641"/>
    <w:rsid w:val="00155D22"/>
    <w:rsid w:val="00160A27"/>
    <w:rsid w:val="00163D28"/>
    <w:rsid w:val="00165CA4"/>
    <w:rsid w:val="00166AC6"/>
    <w:rsid w:val="0017272F"/>
    <w:rsid w:val="001736EC"/>
    <w:rsid w:val="00175A6D"/>
    <w:rsid w:val="00176ED4"/>
    <w:rsid w:val="00192C46"/>
    <w:rsid w:val="00195023"/>
    <w:rsid w:val="001A08B3"/>
    <w:rsid w:val="001A10CD"/>
    <w:rsid w:val="001A4FB6"/>
    <w:rsid w:val="001A573F"/>
    <w:rsid w:val="001A5EFA"/>
    <w:rsid w:val="001A7B60"/>
    <w:rsid w:val="001B0F21"/>
    <w:rsid w:val="001B1DE0"/>
    <w:rsid w:val="001B2868"/>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82D"/>
    <w:rsid w:val="002815B0"/>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69F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CEB"/>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5B53"/>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2FA6"/>
    <w:rsid w:val="00540F01"/>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1F35"/>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4310D"/>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945"/>
    <w:rsid w:val="006A0FC3"/>
    <w:rsid w:val="006A10B1"/>
    <w:rsid w:val="006A6952"/>
    <w:rsid w:val="006B0F6C"/>
    <w:rsid w:val="006B3FBF"/>
    <w:rsid w:val="006B46FB"/>
    <w:rsid w:val="006B53EF"/>
    <w:rsid w:val="006B7065"/>
    <w:rsid w:val="006C4F58"/>
    <w:rsid w:val="006C57F4"/>
    <w:rsid w:val="006D1301"/>
    <w:rsid w:val="006D20A5"/>
    <w:rsid w:val="006D296A"/>
    <w:rsid w:val="006E1922"/>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2331"/>
    <w:rsid w:val="00764385"/>
    <w:rsid w:val="00764578"/>
    <w:rsid w:val="00766981"/>
    <w:rsid w:val="007714E9"/>
    <w:rsid w:val="0077317C"/>
    <w:rsid w:val="00780D6A"/>
    <w:rsid w:val="00790325"/>
    <w:rsid w:val="007909A0"/>
    <w:rsid w:val="00792342"/>
    <w:rsid w:val="007949FB"/>
    <w:rsid w:val="00794F8C"/>
    <w:rsid w:val="00795E36"/>
    <w:rsid w:val="00796A60"/>
    <w:rsid w:val="00796E11"/>
    <w:rsid w:val="007977A8"/>
    <w:rsid w:val="007A588B"/>
    <w:rsid w:val="007B07E8"/>
    <w:rsid w:val="007B1077"/>
    <w:rsid w:val="007B19B8"/>
    <w:rsid w:val="007B3028"/>
    <w:rsid w:val="007B4887"/>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6561"/>
    <w:rsid w:val="008C147F"/>
    <w:rsid w:val="008C4E4C"/>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14D75"/>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20D5"/>
    <w:rsid w:val="009B32AA"/>
    <w:rsid w:val="009B3F88"/>
    <w:rsid w:val="009B615B"/>
    <w:rsid w:val="009C3395"/>
    <w:rsid w:val="009C3CD7"/>
    <w:rsid w:val="009D04E2"/>
    <w:rsid w:val="009D655B"/>
    <w:rsid w:val="009D6E26"/>
    <w:rsid w:val="009D78F7"/>
    <w:rsid w:val="009E1EA8"/>
    <w:rsid w:val="009E238E"/>
    <w:rsid w:val="009E3297"/>
    <w:rsid w:val="009E4E79"/>
    <w:rsid w:val="009E614B"/>
    <w:rsid w:val="009F2530"/>
    <w:rsid w:val="009F3BB8"/>
    <w:rsid w:val="009F483F"/>
    <w:rsid w:val="009F675C"/>
    <w:rsid w:val="009F734F"/>
    <w:rsid w:val="00A0125F"/>
    <w:rsid w:val="00A246B6"/>
    <w:rsid w:val="00A264C1"/>
    <w:rsid w:val="00A27675"/>
    <w:rsid w:val="00A27B9E"/>
    <w:rsid w:val="00A30CBB"/>
    <w:rsid w:val="00A32F17"/>
    <w:rsid w:val="00A34500"/>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41A"/>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75AE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5BBB"/>
    <w:rsid w:val="00BE6C63"/>
    <w:rsid w:val="00BF2FA8"/>
    <w:rsid w:val="00BF5C39"/>
    <w:rsid w:val="00C20A0D"/>
    <w:rsid w:val="00C27057"/>
    <w:rsid w:val="00C320CA"/>
    <w:rsid w:val="00C34F87"/>
    <w:rsid w:val="00C52CC7"/>
    <w:rsid w:val="00C60B38"/>
    <w:rsid w:val="00C6316D"/>
    <w:rsid w:val="00C64748"/>
    <w:rsid w:val="00C66BA2"/>
    <w:rsid w:val="00C728A6"/>
    <w:rsid w:val="00C74DE1"/>
    <w:rsid w:val="00C76E54"/>
    <w:rsid w:val="00C85DB9"/>
    <w:rsid w:val="00C91D4D"/>
    <w:rsid w:val="00C955C3"/>
    <w:rsid w:val="00C95985"/>
    <w:rsid w:val="00CA0180"/>
    <w:rsid w:val="00CA2B10"/>
    <w:rsid w:val="00CA44AA"/>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2CBE"/>
    <w:rsid w:val="00E44786"/>
    <w:rsid w:val="00E44931"/>
    <w:rsid w:val="00E45DB0"/>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7B87435-4BDC-477B-B917-E9B6B9931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3BD95-A0EC-4F8D-B7F9-1402B125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1326</Words>
  <Characters>7563</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6</cp:revision>
  <cp:lastPrinted>1900-01-01T05:00:00Z</cp:lastPrinted>
  <dcterms:created xsi:type="dcterms:W3CDTF">2022-11-04T15:16:00Z</dcterms:created>
  <dcterms:modified xsi:type="dcterms:W3CDTF">2022-11-04T15:26:00Z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